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296EB9E7"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156</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40D4993" w:rsidR="008723A9" w:rsidRDefault="00834BED" w:rsidP="00661B42">
            <w:pPr>
              <w:pStyle w:val="CRCoverPage"/>
              <w:spacing w:after="0"/>
              <w:jc w:val="center"/>
              <w:rPr>
                <w:noProof/>
              </w:rPr>
            </w:pPr>
            <w:r>
              <w:rPr>
                <w:b/>
                <w:noProof/>
                <w:sz w:val="32"/>
              </w:rPr>
              <w:t>10</w:t>
            </w:r>
            <w:r w:rsidR="00AE0735">
              <w:rPr>
                <w:b/>
                <w:noProof/>
                <w:sz w:val="32"/>
              </w:rPr>
              <w:t>.</w:t>
            </w:r>
            <w:r>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24355AD5" w:rsidR="008723A9" w:rsidRDefault="00B5790F" w:rsidP="00B13443">
            <w:pPr>
              <w:pStyle w:val="CRCoverPage"/>
              <w:spacing w:after="0"/>
              <w:ind w:left="100"/>
              <w:rPr>
                <w:noProof/>
              </w:rPr>
            </w:pPr>
            <w:r>
              <w:rPr>
                <w:noProof/>
              </w:rPr>
              <w:t xml:space="preserve">Network ID Fix for HI2 &amp; </w:t>
            </w:r>
            <w:r w:rsidR="008323A2">
              <w:rPr>
                <w:noProof/>
              </w:rPr>
              <w:t>H3</w:t>
            </w:r>
            <w:r w:rsidR="00E314A1">
              <w:rPr>
                <w:noProof/>
              </w:rPr>
              <w:t xml:space="preserve"> (Rel. 10)</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13456635" w:rsidR="008723A9" w:rsidRDefault="008723A9" w:rsidP="00C54248">
            <w:pPr>
              <w:pStyle w:val="CRCoverPage"/>
              <w:spacing w:after="0"/>
              <w:ind w:left="100"/>
              <w:rPr>
                <w:noProof/>
              </w:rPr>
            </w:pPr>
            <w:r>
              <w:rPr>
                <w:noProof/>
              </w:rPr>
              <w:t>Rel-</w:t>
            </w:r>
            <w:r w:rsidR="00834BED">
              <w:rPr>
                <w:noProof/>
              </w:rPr>
              <w:t>10</w:t>
            </w:r>
            <w:bookmarkStart w:id="1" w:name="_GoBack"/>
            <w:bookmarkEnd w:id="1"/>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30B0BD5A" w:rsidR="008723A9" w:rsidRDefault="008323A2" w:rsidP="00BA5807">
            <w:pPr>
              <w:pStyle w:val="CRCoverPage"/>
              <w:spacing w:after="0"/>
              <w:ind w:left="100"/>
              <w:rPr>
                <w:noProof/>
              </w:rPr>
            </w:pPr>
            <w:r>
              <w:rPr>
                <w:noProof/>
              </w:rPr>
              <w:t>There is an inconsistent use of Network Identifier as a parameter in various IRI records in 33.108 and this should be corrected.</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8881DD4" w:rsidR="008723A9" w:rsidRDefault="001B1E12" w:rsidP="008323A2">
            <w:pPr>
              <w:pStyle w:val="CRCoverPage"/>
              <w:spacing w:after="0"/>
              <w:ind w:left="100"/>
              <w:rPr>
                <w:noProof/>
              </w:rPr>
            </w:pPr>
            <w:r>
              <w:rPr>
                <w:noProof/>
              </w:rPr>
              <w:t xml:space="preserve">This contribution </w:t>
            </w:r>
            <w:r w:rsidR="008323A2">
              <w:rPr>
                <w:noProof/>
              </w:rPr>
              <w:t>proposes changes to 33.108 to use the Network Identifier parameter rather than the Network Element identifier as a parameter of IRI records.  The Network Element identifier is a sub-parameter of Network Identifier (which is Network Operator plus Network Element identifier).</w:t>
            </w:r>
            <w:r w:rsidR="00B5790F">
              <w:rPr>
                <w:noProof/>
              </w:rPr>
              <w:t xml:space="preserve">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rsidP="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blPrEx>
          <w:tblCellMar>
            <w:top w:w="0" w:type="dxa"/>
            <w:bottom w:w="0" w:type="dxa"/>
          </w:tblCellMar>
        </w:tblPrEx>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blPrEx>
          <w:tblCellMar>
            <w:top w:w="0" w:type="dxa"/>
            <w:bottom w:w="0" w:type="dxa"/>
          </w:tblCellMar>
        </w:tblPrEx>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blPrEx>
          <w:tblCellMar>
            <w:top w:w="0" w:type="dxa"/>
            <w:bottom w:w="0" w:type="dxa"/>
          </w:tblCellMar>
        </w:tblPrEx>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blPrEx>
          <w:tblCellMar>
            <w:top w:w="0" w:type="dxa"/>
            <w:bottom w:w="0" w:type="dxa"/>
          </w:tblCellMar>
        </w:tblPrEx>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blPrEx>
          <w:tblCellMar>
            <w:top w:w="0" w:type="dxa"/>
            <w:bottom w:w="0" w:type="dxa"/>
          </w:tblCellMar>
        </w:tblPrEx>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blPrEx>
          <w:tblCellMar>
            <w:top w:w="0" w:type="dxa"/>
            <w:bottom w:w="0" w:type="dxa"/>
          </w:tblCellMar>
        </w:tblPrEx>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blPrEx>
          <w:tblCellMar>
            <w:top w:w="0" w:type="dxa"/>
            <w:bottom w:w="0" w:type="dxa"/>
          </w:tblCellMar>
        </w:tblPrEx>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blPrEx>
          <w:tblCellMar>
            <w:top w:w="0" w:type="dxa"/>
            <w:bottom w:w="0" w:type="dxa"/>
          </w:tblCellMar>
        </w:tblPrEx>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blPrEx>
          <w:tblCellMar>
            <w:top w:w="0" w:type="dxa"/>
            <w:bottom w:w="0" w:type="dxa"/>
          </w:tblCellMar>
        </w:tblPrEx>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blPrEx>
          <w:tblCellMar>
            <w:top w:w="0" w:type="dxa"/>
            <w:bottom w:w="0" w:type="dxa"/>
          </w:tblCellMar>
        </w:tblPrEx>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blPrEx>
          <w:tblCellMar>
            <w:top w:w="0" w:type="dxa"/>
            <w:bottom w:w="0" w:type="dxa"/>
          </w:tblCellMar>
        </w:tblPrEx>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blPrEx>
          <w:tblCellMar>
            <w:top w:w="0" w:type="dxa"/>
            <w:bottom w:w="0" w:type="dxa"/>
          </w:tblCellMar>
        </w:tblPrEx>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blPrEx>
          <w:tblCellMar>
            <w:top w:w="0" w:type="dxa"/>
            <w:bottom w:w="0" w:type="dxa"/>
          </w:tblCellMar>
        </w:tblPrEx>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blPrEx>
          <w:tblCellMar>
            <w:top w:w="0" w:type="dxa"/>
            <w:bottom w:w="0" w:type="dxa"/>
          </w:tblCellMar>
        </w:tblPrEx>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blPrEx>
          <w:tblCellMar>
            <w:top w:w="0" w:type="dxa"/>
            <w:bottom w:w="0" w:type="dxa"/>
          </w:tblCellMar>
        </w:tblPrEx>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rsidP="00775C1A">
            <w:pPr>
              <w:pStyle w:val="TAL"/>
              <w:rPr>
                <w:rFonts w:cs="Arial"/>
              </w:rPr>
              <w:pPrChange w:id="11" w:author="Selvam Rengasami" w:date="2014-10-20T22:48:00Z">
                <w:pPr>
                  <w:pStyle w:val="TAL"/>
                </w:pPr>
              </w:pPrChange>
            </w:pPr>
            <w:r>
              <w:rPr>
                <w:rFonts w:cs="Arial"/>
              </w:rPr>
              <w:t xml:space="preserve">Unique correlation number for each subject MBMS service and MBMS session. It is used for correlating different </w:t>
            </w:r>
            <w:del w:id="12"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blPrEx>
          <w:tblCellMar>
            <w:top w:w="0" w:type="dxa"/>
            <w:bottom w:w="0" w:type="dxa"/>
          </w:tblCellMar>
        </w:tblPrEx>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blPrEx>
          <w:tblCellMar>
            <w:top w:w="0" w:type="dxa"/>
            <w:bottom w:w="0" w:type="dxa"/>
          </w:tblCellMar>
        </w:tblPrEx>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blPrEx>
          <w:tblCellMar>
            <w:top w:w="0" w:type="dxa"/>
            <w:bottom w:w="0" w:type="dxa"/>
          </w:tblCellMar>
        </w:tblPrEx>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blPrEx>
          <w:tblCellMar>
            <w:top w:w="0" w:type="dxa"/>
            <w:bottom w:w="0" w:type="dxa"/>
          </w:tblCellMar>
        </w:tblPrEx>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blPrEx>
          <w:tblCellMar>
            <w:top w:w="0" w:type="dxa"/>
            <w:bottom w:w="0" w:type="dxa"/>
          </w:tblCellMar>
        </w:tblPrEx>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blPrEx>
          <w:tblCellMar>
            <w:top w:w="0" w:type="dxa"/>
            <w:bottom w:w="0" w:type="dxa"/>
          </w:tblCellMar>
        </w:tblPrEx>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rsidP="00B5790F">
            <w:pPr>
              <w:pStyle w:val="TAL"/>
              <w:rPr>
                <w:rFonts w:cs="Arial"/>
              </w:rPr>
              <w:pPrChange w:id="13" w:author="Selvam Rengasami" w:date="2014-10-20T22:58:00Z">
                <w:pPr>
                  <w:pStyle w:val="TAL"/>
                </w:pPr>
              </w:pPrChange>
            </w:pPr>
            <w:r>
              <w:t>The Access Point Name contains a logical name on which IP multicast address is defined (see 3GPP TS 23.060 [</w:t>
            </w:r>
            <w:del w:id="14" w:author="Selvam Rengasami" w:date="2014-10-20T22:58:00Z">
              <w:r w:rsidDel="00B5790F">
                <w:delText>---TBD---</w:delText>
              </w:r>
            </w:del>
            <w:ins w:id="15"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blPrEx>
          <w:tblCellMar>
            <w:top w:w="0" w:type="dxa"/>
            <w:bottom w:w="0" w:type="dxa"/>
          </w:tblCellMar>
        </w:tblPrEx>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blPrEx>
          <w:tblCellMar>
            <w:top w:w="0" w:type="dxa"/>
            <w:bottom w:w="0" w:type="dxa"/>
          </w:tblCellMar>
        </w:tblPrEx>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6"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blPrEx>
          <w:tblCellMar>
            <w:top w:w="0" w:type="dxa"/>
            <w:bottom w:w="0" w:type="dxa"/>
          </w:tblCellMar>
        </w:tblPrEx>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blPrEx>
          <w:tblCellMar>
            <w:top w:w="0" w:type="dxa"/>
            <w:bottom w:w="0" w:type="dxa"/>
          </w:tblCellMar>
        </w:tblPrEx>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7" w:author="Selvam Rengasami" w:date="2014-10-20T22:48:00Z">
              <w:r w:rsidDel="00775C1A">
                <w:delText xml:space="preserve">Serivce </w:delText>
              </w:r>
            </w:del>
            <w:ins w:id="18" w:author="Selvam Rengasami" w:date="2014-10-20T22:48:00Z">
              <w:r>
                <w:t xml:space="preserve">Service </w:t>
              </w:r>
            </w:ins>
            <w:r>
              <w:t>to the UE (e</w:t>
            </w:r>
            <w:ins w:id="19" w:author="Selvam Rengasami" w:date="2014-10-20T22:48:00Z">
              <w:r>
                <w:t>.</w:t>
              </w:r>
            </w:ins>
            <w:r>
              <w:t>g</w:t>
            </w:r>
            <w:ins w:id="20" w:author="Selvam Rengasami" w:date="2014-10-20T22:49:00Z">
              <w:r>
                <w:t>.,</w:t>
              </w:r>
            </w:ins>
            <w:r>
              <w:t xml:space="preserve"> GSN session dropped or BM-SC subscription expired etc</w:t>
            </w:r>
            <w:ins w:id="21"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blPrEx>
          <w:tblCellMar>
            <w:top w:w="0" w:type="dxa"/>
            <w:bottom w:w="0" w:type="dxa"/>
          </w:tblCellMar>
        </w:tblPrEx>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blPrEx>
          <w:tblCellMar>
            <w:top w:w="0" w:type="dxa"/>
            <w:bottom w:w="0" w:type="dxa"/>
          </w:tblCellMar>
        </w:tblPrEx>
        <w:trPr>
          <w:jc w:val="center"/>
          <w:ins w:id="22" w:author="Selvam Rengasami" w:date="2014-10-20T22:49:00Z"/>
        </w:trPr>
        <w:tc>
          <w:tcPr>
            <w:tcW w:w="1881" w:type="dxa"/>
          </w:tcPr>
          <w:p w14:paraId="626E4386" w14:textId="6D114BC8" w:rsidR="00775C1A" w:rsidRDefault="00775C1A" w:rsidP="00775C1A">
            <w:pPr>
              <w:pStyle w:val="TAL"/>
              <w:rPr>
                <w:ins w:id="23" w:author="Selvam Rengasami" w:date="2014-10-20T22:49:00Z"/>
              </w:rPr>
            </w:pPr>
            <w:proofErr w:type="gramStart"/>
            <w:ins w:id="24"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rsidP="00775C1A">
            <w:pPr>
              <w:pStyle w:val="TAL"/>
              <w:rPr>
                <w:ins w:id="25" w:author="Selvam Rengasami" w:date="2014-10-20T22:49:00Z"/>
              </w:rPr>
              <w:pPrChange w:id="26" w:author="Selvam Rengasami" w:date="2014-10-20T22:51:00Z">
                <w:pPr>
                  <w:pStyle w:val="TAL"/>
                </w:pPr>
              </w:pPrChange>
            </w:pPr>
            <w:ins w:id="27"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8" w:author="Selvam Rengasami" w:date="2014-10-20T22:49:00Z"/>
                <w:rFonts w:cs="Arial"/>
              </w:rPr>
            </w:pPr>
            <w:proofErr w:type="spellStart"/>
            <w:proofErr w:type="gramStart"/>
            <w:ins w:id="29"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30" w:name="_Toc398716835"/>
      <w:r>
        <w:t>9.5.1.2</w:t>
      </w:r>
      <w:r>
        <w:tab/>
        <w:t>REPORT record information</w:t>
      </w:r>
      <w:bookmarkEnd w:id="30"/>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31" w:author="Selvam Rengasami" w:date="2014-10-20T23:13:00Z">
        <w:r w:rsidR="00A13981">
          <w:t>.</w:t>
        </w:r>
      </w:ins>
      <w:r>
        <w:t>g</w:t>
      </w:r>
      <w:ins w:id="32"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3" w:author="Selvam Rengasami" w:date="2014-10-20T23:13:00Z">
        <w:r w:rsidR="00A13981">
          <w:t>.</w:t>
        </w:r>
      </w:ins>
      <w:r>
        <w:t>g</w:t>
      </w:r>
      <w:ins w:id="34"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5" w:author="Selvam Rengasami" w:date="2014-10-20T23:14:00Z">
        <w:r w:rsidR="00A13981">
          <w:t>.</w:t>
        </w:r>
      </w:ins>
      <w:r>
        <w:t>g</w:t>
      </w:r>
      <w:ins w:id="36"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blPrEx>
          <w:tblCellMar>
            <w:top w:w="0" w:type="dxa"/>
            <w:bottom w:w="0" w:type="dxa"/>
          </w:tblCellMar>
        </w:tblPrEx>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blPrEx>
          <w:tblCellMar>
            <w:top w:w="0" w:type="dxa"/>
            <w:bottom w:w="0" w:type="dxa"/>
          </w:tblCellMar>
        </w:tblPrEx>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blPrEx>
          <w:tblCellMar>
            <w:top w:w="0" w:type="dxa"/>
            <w:bottom w:w="0" w:type="dxa"/>
          </w:tblCellMar>
        </w:tblPrEx>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blPrEx>
          <w:tblCellMar>
            <w:top w:w="0" w:type="dxa"/>
            <w:bottom w:w="0" w:type="dxa"/>
          </w:tblCellMar>
        </w:tblPrEx>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blPrEx>
          <w:tblCellMar>
            <w:top w:w="0" w:type="dxa"/>
            <w:bottom w:w="0" w:type="dxa"/>
          </w:tblCellMar>
        </w:tblPrEx>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blPrEx>
          <w:tblCellMar>
            <w:top w:w="0" w:type="dxa"/>
            <w:bottom w:w="0" w:type="dxa"/>
          </w:tblCellMar>
        </w:tblPrEx>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blPrEx>
          <w:tblCellMar>
            <w:top w:w="0" w:type="dxa"/>
            <w:bottom w:w="0" w:type="dxa"/>
          </w:tblCellMar>
        </w:tblPrEx>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blPrEx>
          <w:tblCellMar>
            <w:top w:w="0" w:type="dxa"/>
            <w:bottom w:w="0" w:type="dxa"/>
          </w:tblCellMar>
        </w:tblPrEx>
        <w:trPr>
          <w:jc w:val="center"/>
        </w:trPr>
        <w:tc>
          <w:tcPr>
            <w:tcW w:w="2628" w:type="dxa"/>
          </w:tcPr>
          <w:p w14:paraId="72AC03F2" w14:textId="4CAC2EE7" w:rsidR="008A3F76" w:rsidRDefault="008A3F76" w:rsidP="00775C1A">
            <w:pPr>
              <w:pStyle w:val="TAL"/>
              <w:pPrChange w:id="37" w:author="Selvam Rengasami" w:date="2014-10-20T22:51:00Z">
                <w:pPr>
                  <w:pStyle w:val="TAL"/>
                </w:pPr>
              </w:pPrChange>
            </w:pPr>
            <w:r>
              <w:t xml:space="preserve">Network </w:t>
            </w:r>
            <w:del w:id="38"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blPrEx>
          <w:tblCellMar>
            <w:top w:w="0" w:type="dxa"/>
            <w:bottom w:w="0" w:type="dxa"/>
          </w:tblCellMar>
        </w:tblPrEx>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blPrEx>
          <w:tblCellMar>
            <w:top w:w="0" w:type="dxa"/>
            <w:bottom w:w="0" w:type="dxa"/>
          </w:tblCellMar>
        </w:tblPrEx>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blPrEx>
          <w:tblCellMar>
            <w:top w:w="0" w:type="dxa"/>
            <w:bottom w:w="0" w:type="dxa"/>
          </w:tblCellMar>
        </w:tblPrEx>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blPrEx>
          <w:tblCellMar>
            <w:top w:w="0" w:type="dxa"/>
            <w:bottom w:w="0" w:type="dxa"/>
          </w:tblCellMar>
        </w:tblPrEx>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blPrEx>
          <w:tblCellMar>
            <w:top w:w="0" w:type="dxa"/>
            <w:bottom w:w="0" w:type="dxa"/>
          </w:tblCellMar>
        </w:tblPrEx>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blPrEx>
          <w:tblCellMar>
            <w:top w:w="0" w:type="dxa"/>
            <w:bottom w:w="0" w:type="dxa"/>
          </w:tblCellMar>
        </w:tblPrEx>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blPrEx>
          <w:tblCellMar>
            <w:top w:w="0" w:type="dxa"/>
            <w:bottom w:w="0" w:type="dxa"/>
          </w:tblCellMar>
        </w:tblPrEx>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blPrEx>
          <w:tblCellMar>
            <w:top w:w="0" w:type="dxa"/>
            <w:bottom w:w="0" w:type="dxa"/>
          </w:tblCellMar>
        </w:tblPrEx>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blPrEx>
          <w:tblCellMar>
            <w:top w:w="0" w:type="dxa"/>
            <w:bottom w:w="0" w:type="dxa"/>
          </w:tblCellMar>
        </w:tblPrEx>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blPrEx>
          <w:tblCellMar>
            <w:top w:w="0" w:type="dxa"/>
            <w:bottom w:w="0" w:type="dxa"/>
          </w:tblCellMar>
        </w:tblPrEx>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blPrEx>
          <w:tblCellMar>
            <w:top w:w="0" w:type="dxa"/>
            <w:bottom w:w="0" w:type="dxa"/>
          </w:tblCellMar>
        </w:tblPrEx>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blPrEx>
          <w:tblCellMar>
            <w:top w:w="0" w:type="dxa"/>
            <w:bottom w:w="0" w:type="dxa"/>
          </w:tblCellMar>
        </w:tblPrEx>
        <w:tc>
          <w:tcPr>
            <w:tcW w:w="2628" w:type="dxa"/>
          </w:tcPr>
          <w:p w14:paraId="6FBE7B2A" w14:textId="04903E9F" w:rsidR="008A3F76" w:rsidRDefault="008A3F76" w:rsidP="00775C1A">
            <w:pPr>
              <w:pStyle w:val="TAL"/>
              <w:pPrChange w:id="39" w:author="Selvam Rengasami" w:date="2014-10-20T22:51:00Z">
                <w:pPr>
                  <w:pStyle w:val="TAL"/>
                </w:pPr>
              </w:pPrChange>
            </w:pPr>
            <w:r>
              <w:t xml:space="preserve">Network </w:t>
            </w:r>
            <w:del w:id="40"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blPrEx>
          <w:tblCellMar>
            <w:top w:w="0" w:type="dxa"/>
            <w:bottom w:w="0" w:type="dxa"/>
          </w:tblCellMar>
        </w:tblPrEx>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blPrEx>
          <w:tblCellMar>
            <w:top w:w="0" w:type="dxa"/>
            <w:bottom w:w="0" w:type="dxa"/>
          </w:tblCellMar>
        </w:tblPrEx>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41" w:author="Selvam Rengasami" w:date="2014-10-20T23:14:00Z">
              <w:r w:rsidR="00A13981">
                <w:t>.</w:t>
              </w:r>
            </w:ins>
            <w:r>
              <w:t>g</w:t>
            </w:r>
            <w:ins w:id="42" w:author="Selvam Rengasami" w:date="2014-10-20T23:14:00Z">
              <w:r w:rsidR="00A13981">
                <w:t>.,</w:t>
              </w:r>
            </w:ins>
            <w:r>
              <w:t xml:space="preserve"> customer services).</w:t>
            </w:r>
          </w:p>
        </w:tc>
      </w:tr>
      <w:tr w:rsidR="008A3F76" w14:paraId="426E7182" w14:textId="77777777" w:rsidTr="00313753">
        <w:tblPrEx>
          <w:tblCellMar>
            <w:top w:w="0" w:type="dxa"/>
            <w:bottom w:w="0" w:type="dxa"/>
          </w:tblCellMar>
        </w:tblPrEx>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blPrEx>
          <w:tblCellMar>
            <w:top w:w="0" w:type="dxa"/>
            <w:bottom w:w="0" w:type="dxa"/>
          </w:tblCellMar>
        </w:tblPrEx>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blPrEx>
          <w:tblCellMar>
            <w:top w:w="0" w:type="dxa"/>
            <w:bottom w:w="0" w:type="dxa"/>
          </w:tblCellMar>
        </w:tblPrEx>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blPrEx>
          <w:tblCellMar>
            <w:top w:w="0" w:type="dxa"/>
            <w:bottom w:w="0" w:type="dxa"/>
          </w:tblCellMar>
        </w:tblPrEx>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blPrEx>
          <w:tblCellMar>
            <w:top w:w="0" w:type="dxa"/>
            <w:bottom w:w="0" w:type="dxa"/>
          </w:tblCellMar>
        </w:tblPrEx>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blPrEx>
          <w:tblCellMar>
            <w:top w:w="0" w:type="dxa"/>
            <w:bottom w:w="0" w:type="dxa"/>
          </w:tblCellMar>
        </w:tblPrEx>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blPrEx>
          <w:tblCellMar>
            <w:top w:w="0" w:type="dxa"/>
            <w:bottom w:w="0" w:type="dxa"/>
          </w:tblCellMar>
        </w:tblPrEx>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blPrEx>
          <w:tblCellMar>
            <w:top w:w="0" w:type="dxa"/>
            <w:bottom w:w="0" w:type="dxa"/>
          </w:tblCellMar>
        </w:tblPrEx>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blPrEx>
          <w:tblCellMar>
            <w:top w:w="0" w:type="dxa"/>
            <w:bottom w:w="0" w:type="dxa"/>
          </w:tblCellMar>
        </w:tblPrEx>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blPrEx>
          <w:tblCellMar>
            <w:top w:w="0" w:type="dxa"/>
            <w:bottom w:w="0" w:type="dxa"/>
          </w:tblCellMar>
        </w:tblPrEx>
        <w:tc>
          <w:tcPr>
            <w:tcW w:w="2628" w:type="dxa"/>
          </w:tcPr>
          <w:p w14:paraId="2AAF0774" w14:textId="2CBF000D" w:rsidR="008A3F76" w:rsidRDefault="008A3F76" w:rsidP="00775C1A">
            <w:pPr>
              <w:pStyle w:val="TAL"/>
              <w:pPrChange w:id="43" w:author="Selvam Rengasami" w:date="2014-10-20T22:51:00Z">
                <w:pPr>
                  <w:pStyle w:val="TAL"/>
                </w:pPr>
              </w:pPrChange>
            </w:pPr>
            <w:r>
              <w:t xml:space="preserve">Network </w:t>
            </w:r>
            <w:del w:id="44"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blPrEx>
          <w:tblCellMar>
            <w:top w:w="0" w:type="dxa"/>
            <w:bottom w:w="0" w:type="dxa"/>
          </w:tblCellMar>
        </w:tblPrEx>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blPrEx>
          <w:tblCellMar>
            <w:top w:w="0" w:type="dxa"/>
            <w:bottom w:w="0" w:type="dxa"/>
          </w:tblCellMar>
        </w:tblPrEx>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45" w:author="Selvam Rengasami" w:date="2014-10-20T23:14:00Z">
              <w:r w:rsidR="00A13981">
                <w:t>.</w:t>
              </w:r>
            </w:ins>
            <w:r>
              <w:t>g</w:t>
            </w:r>
            <w:ins w:id="46" w:author="Selvam Rengasami" w:date="2014-10-20T23:14:00Z">
              <w:r w:rsidR="00A13981">
                <w:t>.,</w:t>
              </w:r>
            </w:ins>
            <w:r>
              <w:t xml:space="preserve"> customer services).</w:t>
            </w:r>
          </w:p>
        </w:tc>
      </w:tr>
      <w:tr w:rsidR="008A3F76" w14:paraId="29B610DB" w14:textId="77777777" w:rsidTr="00313753">
        <w:tblPrEx>
          <w:tblCellMar>
            <w:top w:w="0" w:type="dxa"/>
            <w:bottom w:w="0" w:type="dxa"/>
          </w:tblCellMar>
        </w:tblPrEx>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blPrEx>
          <w:tblCellMar>
            <w:top w:w="0" w:type="dxa"/>
            <w:bottom w:w="0" w:type="dxa"/>
          </w:tblCellMar>
        </w:tblPrEx>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blPrEx>
          <w:tblCellMar>
            <w:top w:w="0" w:type="dxa"/>
            <w:bottom w:w="0" w:type="dxa"/>
          </w:tblCellMar>
        </w:tblPrEx>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7" w:name="_Toc398716836"/>
      <w:r>
        <w:t>9.5.1.3</w:t>
      </w:r>
      <w:r>
        <w:tab/>
        <w:t>BEGIN record information</w:t>
      </w:r>
      <w:bookmarkEnd w:id="47"/>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blPrEx>
          <w:tblCellMar>
            <w:top w:w="0" w:type="dxa"/>
            <w:bottom w:w="0" w:type="dxa"/>
          </w:tblCellMar>
        </w:tblPrEx>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blPrEx>
          <w:tblCellMar>
            <w:top w:w="0" w:type="dxa"/>
            <w:bottom w:w="0" w:type="dxa"/>
          </w:tblCellMar>
        </w:tblPrEx>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blPrEx>
          <w:tblCellMar>
            <w:top w:w="0" w:type="dxa"/>
            <w:bottom w:w="0" w:type="dxa"/>
          </w:tblCellMar>
        </w:tblPrEx>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blPrEx>
          <w:tblCellMar>
            <w:top w:w="0" w:type="dxa"/>
            <w:bottom w:w="0" w:type="dxa"/>
          </w:tblCellMar>
        </w:tblPrEx>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blPrEx>
          <w:tblCellMar>
            <w:top w:w="0" w:type="dxa"/>
            <w:bottom w:w="0" w:type="dxa"/>
          </w:tblCellMar>
        </w:tblPrEx>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blPrEx>
          <w:tblCellMar>
            <w:top w:w="0" w:type="dxa"/>
            <w:bottom w:w="0" w:type="dxa"/>
          </w:tblCellMar>
        </w:tblPrEx>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blPrEx>
          <w:tblCellMar>
            <w:top w:w="0" w:type="dxa"/>
            <w:bottom w:w="0" w:type="dxa"/>
          </w:tblCellMar>
        </w:tblPrEx>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blPrEx>
          <w:tblCellMar>
            <w:top w:w="0" w:type="dxa"/>
            <w:bottom w:w="0" w:type="dxa"/>
          </w:tblCellMar>
        </w:tblPrEx>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blPrEx>
          <w:tblCellMar>
            <w:top w:w="0" w:type="dxa"/>
            <w:bottom w:w="0" w:type="dxa"/>
          </w:tblCellMar>
        </w:tblPrEx>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blPrEx>
          <w:tblCellMar>
            <w:top w:w="0" w:type="dxa"/>
            <w:bottom w:w="0" w:type="dxa"/>
          </w:tblCellMar>
        </w:tblPrEx>
        <w:tc>
          <w:tcPr>
            <w:tcW w:w="2628" w:type="dxa"/>
          </w:tcPr>
          <w:p w14:paraId="47C33331" w14:textId="3671C598" w:rsidR="008A3F76" w:rsidRDefault="008A3F76" w:rsidP="00775C1A">
            <w:pPr>
              <w:pStyle w:val="TAL"/>
              <w:pPrChange w:id="48" w:author="Selvam Rengasami" w:date="2014-10-20T22:51:00Z">
                <w:pPr>
                  <w:pStyle w:val="TAL"/>
                </w:pPr>
              </w:pPrChange>
            </w:pPr>
            <w:r>
              <w:t xml:space="preserve">Network </w:t>
            </w:r>
            <w:del w:id="49"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blPrEx>
          <w:tblCellMar>
            <w:top w:w="0" w:type="dxa"/>
            <w:bottom w:w="0" w:type="dxa"/>
          </w:tblCellMar>
        </w:tblPrEx>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blPrEx>
          <w:tblCellMar>
            <w:top w:w="0" w:type="dxa"/>
            <w:bottom w:w="0" w:type="dxa"/>
          </w:tblCellMar>
        </w:tblPrEx>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blPrEx>
          <w:tblCellMar>
            <w:top w:w="0" w:type="dxa"/>
            <w:bottom w:w="0" w:type="dxa"/>
          </w:tblCellMar>
        </w:tblPrEx>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blPrEx>
          <w:tblCellMar>
            <w:top w:w="0" w:type="dxa"/>
            <w:bottom w:w="0" w:type="dxa"/>
          </w:tblCellMar>
        </w:tblPrEx>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blPrEx>
          <w:tblCellMar>
            <w:top w:w="0" w:type="dxa"/>
            <w:bottom w:w="0" w:type="dxa"/>
          </w:tblCellMar>
        </w:tblPrEx>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blPrEx>
          <w:tblCellMar>
            <w:top w:w="0" w:type="dxa"/>
            <w:bottom w:w="0" w:type="dxa"/>
          </w:tblCellMar>
        </w:tblPrEx>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blPrEx>
          <w:tblCellMar>
            <w:top w:w="0" w:type="dxa"/>
            <w:bottom w:w="0" w:type="dxa"/>
          </w:tblCellMar>
        </w:tblPrEx>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blPrEx>
          <w:tblCellMar>
            <w:top w:w="0" w:type="dxa"/>
            <w:bottom w:w="0" w:type="dxa"/>
          </w:tblCellMar>
        </w:tblPrEx>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blPrEx>
          <w:tblCellMar>
            <w:top w:w="0" w:type="dxa"/>
            <w:bottom w:w="0" w:type="dxa"/>
          </w:tblCellMar>
        </w:tblPrEx>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blPrEx>
          <w:tblCellMar>
            <w:top w:w="0" w:type="dxa"/>
            <w:bottom w:w="0" w:type="dxa"/>
          </w:tblCellMar>
        </w:tblPrEx>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blPrEx>
          <w:tblCellMar>
            <w:top w:w="0" w:type="dxa"/>
            <w:bottom w:w="0" w:type="dxa"/>
          </w:tblCellMar>
        </w:tblPrEx>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blPrEx>
          <w:tblCellMar>
            <w:top w:w="0" w:type="dxa"/>
            <w:bottom w:w="0" w:type="dxa"/>
          </w:tblCellMar>
        </w:tblPrEx>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blPrEx>
          <w:tblCellMar>
            <w:top w:w="0" w:type="dxa"/>
            <w:bottom w:w="0" w:type="dxa"/>
          </w:tblCellMar>
        </w:tblPrEx>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blPrEx>
          <w:tblCellMar>
            <w:top w:w="0" w:type="dxa"/>
            <w:bottom w:w="0" w:type="dxa"/>
          </w:tblCellMar>
        </w:tblPrEx>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blPrEx>
          <w:tblCellMar>
            <w:top w:w="0" w:type="dxa"/>
            <w:bottom w:w="0" w:type="dxa"/>
          </w:tblCellMar>
        </w:tblPrEx>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blPrEx>
          <w:tblCellMar>
            <w:top w:w="0" w:type="dxa"/>
            <w:bottom w:w="0" w:type="dxa"/>
          </w:tblCellMar>
        </w:tblPrEx>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blPrEx>
          <w:tblCellMar>
            <w:top w:w="0" w:type="dxa"/>
            <w:bottom w:w="0" w:type="dxa"/>
          </w:tblCellMar>
        </w:tblPrEx>
        <w:tc>
          <w:tcPr>
            <w:tcW w:w="2628" w:type="dxa"/>
          </w:tcPr>
          <w:p w14:paraId="24DA4CD6" w14:textId="762D978D" w:rsidR="008A3F76" w:rsidRDefault="008A3F76" w:rsidP="00B5790F">
            <w:pPr>
              <w:pStyle w:val="TAL"/>
              <w:pPrChange w:id="50" w:author="Selvam Rengasami" w:date="2014-10-20T22:51:00Z">
                <w:pPr>
                  <w:pStyle w:val="TAL"/>
                </w:pPr>
              </w:pPrChange>
            </w:pPr>
            <w:r>
              <w:t xml:space="preserve">Network </w:t>
            </w:r>
            <w:del w:id="51"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blPrEx>
          <w:tblCellMar>
            <w:top w:w="0" w:type="dxa"/>
            <w:bottom w:w="0" w:type="dxa"/>
          </w:tblCellMar>
        </w:tblPrEx>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blPrEx>
          <w:tblCellMar>
            <w:top w:w="0" w:type="dxa"/>
            <w:bottom w:w="0" w:type="dxa"/>
          </w:tblCellMar>
        </w:tblPrEx>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blPrEx>
          <w:tblCellMar>
            <w:top w:w="0" w:type="dxa"/>
            <w:bottom w:w="0" w:type="dxa"/>
          </w:tblCellMar>
        </w:tblPrEx>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blPrEx>
          <w:tblCellMar>
            <w:top w:w="0" w:type="dxa"/>
            <w:bottom w:w="0" w:type="dxa"/>
          </w:tblCellMar>
        </w:tblPrEx>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blPrEx>
          <w:tblCellMar>
            <w:top w:w="0" w:type="dxa"/>
            <w:bottom w:w="0" w:type="dxa"/>
          </w:tblCellMar>
        </w:tblPrEx>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blPrEx>
          <w:tblCellMar>
            <w:top w:w="0" w:type="dxa"/>
            <w:bottom w:w="0" w:type="dxa"/>
          </w:tblCellMar>
        </w:tblPrEx>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blPrEx>
          <w:tblCellMar>
            <w:top w:w="0" w:type="dxa"/>
            <w:bottom w:w="0" w:type="dxa"/>
          </w:tblCellMar>
        </w:tblPrEx>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52" w:name="_Toc398716837"/>
      <w:r>
        <w:t>9.5.1.4</w:t>
      </w:r>
      <w:r>
        <w:tab/>
        <w:t>END record information</w:t>
      </w:r>
      <w:bookmarkEnd w:id="52"/>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blPrEx>
          <w:tblCellMar>
            <w:top w:w="0" w:type="dxa"/>
            <w:bottom w:w="0" w:type="dxa"/>
          </w:tblCellMar>
        </w:tblPrEx>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blPrEx>
          <w:tblCellMar>
            <w:top w:w="0" w:type="dxa"/>
            <w:bottom w:w="0" w:type="dxa"/>
          </w:tblCellMar>
        </w:tblPrEx>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blPrEx>
          <w:tblCellMar>
            <w:top w:w="0" w:type="dxa"/>
            <w:bottom w:w="0" w:type="dxa"/>
          </w:tblCellMar>
        </w:tblPrEx>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blPrEx>
          <w:tblCellMar>
            <w:top w:w="0" w:type="dxa"/>
            <w:bottom w:w="0" w:type="dxa"/>
          </w:tblCellMar>
        </w:tblPrEx>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blPrEx>
          <w:tblCellMar>
            <w:top w:w="0" w:type="dxa"/>
            <w:bottom w:w="0" w:type="dxa"/>
          </w:tblCellMar>
        </w:tblPrEx>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blPrEx>
          <w:tblCellMar>
            <w:top w:w="0" w:type="dxa"/>
            <w:bottom w:w="0" w:type="dxa"/>
          </w:tblCellMar>
        </w:tblPrEx>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blPrEx>
          <w:tblCellMar>
            <w:top w:w="0" w:type="dxa"/>
            <w:bottom w:w="0" w:type="dxa"/>
          </w:tblCellMar>
        </w:tblPrEx>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blPrEx>
          <w:tblCellMar>
            <w:top w:w="0" w:type="dxa"/>
            <w:bottom w:w="0" w:type="dxa"/>
          </w:tblCellMar>
        </w:tblPrEx>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blPrEx>
          <w:tblCellMar>
            <w:top w:w="0" w:type="dxa"/>
            <w:bottom w:w="0" w:type="dxa"/>
          </w:tblCellMar>
        </w:tblPrEx>
        <w:tc>
          <w:tcPr>
            <w:tcW w:w="2628" w:type="dxa"/>
          </w:tcPr>
          <w:p w14:paraId="13E8BF96" w14:textId="4E1C0305" w:rsidR="008A3F76" w:rsidRDefault="008A3F76" w:rsidP="00B5790F">
            <w:pPr>
              <w:pStyle w:val="TAL"/>
              <w:pPrChange w:id="53" w:author="Selvam Rengasami" w:date="2014-10-20T22:52:00Z">
                <w:pPr>
                  <w:pStyle w:val="TAL"/>
                </w:pPr>
              </w:pPrChange>
            </w:pPr>
            <w:r>
              <w:t xml:space="preserve">Network </w:t>
            </w:r>
            <w:del w:id="54"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blPrEx>
          <w:tblCellMar>
            <w:top w:w="0" w:type="dxa"/>
            <w:bottom w:w="0" w:type="dxa"/>
          </w:tblCellMar>
        </w:tblPrEx>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blPrEx>
          <w:tblCellMar>
            <w:top w:w="0" w:type="dxa"/>
            <w:bottom w:w="0" w:type="dxa"/>
          </w:tblCellMar>
        </w:tblPrEx>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blPrEx>
          <w:tblCellMar>
            <w:top w:w="0" w:type="dxa"/>
            <w:bottom w:w="0" w:type="dxa"/>
          </w:tblCellMar>
        </w:tblPrEx>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blPrEx>
          <w:tblCellMar>
            <w:top w:w="0" w:type="dxa"/>
            <w:bottom w:w="0" w:type="dxa"/>
          </w:tblCellMar>
        </w:tblPrEx>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blPrEx>
          <w:tblCellMar>
            <w:top w:w="0" w:type="dxa"/>
            <w:bottom w:w="0" w:type="dxa"/>
          </w:tblCellMar>
        </w:tblPrEx>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55" w:author="Selvam Rengasami" w:date="2014-10-20T22:54:00Z"/>
        </w:rPr>
      </w:pPr>
      <w:bookmarkStart w:id="56" w:name="_Toc398716871"/>
      <w:r>
        <w:t>11.5</w:t>
      </w:r>
      <w:r>
        <w:tab/>
        <w:t>IRI for IMS Conference Services</w:t>
      </w:r>
      <w:bookmarkEnd w:id="56"/>
    </w:p>
    <w:p w14:paraId="0DF18D86" w14:textId="1DED7EC2" w:rsidR="00B5790F" w:rsidRPr="00B5790F" w:rsidRDefault="00B5790F" w:rsidP="00B5790F">
      <w:pPr>
        <w:pStyle w:val="Heading3"/>
        <w:rPr>
          <w:rPrChange w:id="57" w:author="Selvam Rengasami" w:date="2014-10-20T22:54:00Z">
            <w:rPr/>
          </w:rPrChange>
        </w:rPr>
        <w:pPrChange w:id="58" w:author="Selvam Rengasami" w:date="2014-10-20T22:54:00Z">
          <w:pPr>
            <w:pStyle w:val="Heading2"/>
          </w:pPr>
        </w:pPrChange>
      </w:pPr>
      <w:bookmarkStart w:id="59" w:name="_Toc398716872"/>
      <w:ins w:id="60" w:author="Selvam Rengasami" w:date="2014-10-20T22:54:00Z">
        <w:r>
          <w:t>11.5.0</w:t>
        </w:r>
        <w:r>
          <w:tab/>
        </w:r>
        <w:bookmarkEnd w:id="5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blPrEx>
          <w:tblCellMar>
            <w:top w:w="0" w:type="dxa"/>
            <w:bottom w:w="0" w:type="dxa"/>
          </w:tblCellMar>
        </w:tblPrEx>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blPrEx>
          <w:tblCellMar>
            <w:top w:w="0" w:type="dxa"/>
            <w:bottom w:w="0" w:type="dxa"/>
          </w:tblCellMar>
        </w:tblPrEx>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blPrEx>
          <w:tblCellMar>
            <w:top w:w="0" w:type="dxa"/>
            <w:bottom w:w="0" w:type="dxa"/>
          </w:tblCellMar>
        </w:tblPrEx>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blPrEx>
          <w:tblCellMar>
            <w:top w:w="0" w:type="dxa"/>
            <w:bottom w:w="0" w:type="dxa"/>
          </w:tblCellMar>
        </w:tblPrEx>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blPrEx>
          <w:tblCellMar>
            <w:top w:w="0" w:type="dxa"/>
            <w:bottom w:w="0" w:type="dxa"/>
          </w:tblCellMar>
        </w:tblPrEx>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blPrEx>
          <w:tblCellMar>
            <w:top w:w="0" w:type="dxa"/>
            <w:bottom w:w="0" w:type="dxa"/>
          </w:tblCellMar>
        </w:tblPrEx>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blPrEx>
          <w:tblCellMar>
            <w:top w:w="0" w:type="dxa"/>
            <w:bottom w:w="0" w:type="dxa"/>
          </w:tblCellMar>
        </w:tblPrEx>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blPrEx>
          <w:tblCellMar>
            <w:top w:w="0" w:type="dxa"/>
            <w:bottom w:w="0" w:type="dxa"/>
          </w:tblCellMar>
        </w:tblPrEx>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blPrEx>
          <w:tblCellMar>
            <w:top w:w="0" w:type="dxa"/>
            <w:bottom w:w="0" w:type="dxa"/>
          </w:tblCellMar>
        </w:tblPrEx>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blPrEx>
          <w:tblCellMar>
            <w:top w:w="0" w:type="dxa"/>
            <w:bottom w:w="0" w:type="dxa"/>
          </w:tblCellMar>
        </w:tblPrEx>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blPrEx>
          <w:tblCellMar>
            <w:top w:w="0" w:type="dxa"/>
            <w:bottom w:w="0" w:type="dxa"/>
          </w:tblCellMar>
        </w:tblPrEx>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6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6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rsidP="00B5790F">
            <w:pPr>
              <w:pStyle w:val="TAL"/>
              <w:pPrChange w:id="63" w:author="Selvam Rengasami" w:date="2014-10-20T22:54:00Z">
                <w:pPr>
                  <w:pStyle w:val="TAL"/>
                </w:pPr>
              </w:pPrChange>
            </w:pPr>
            <w:r>
              <w:t xml:space="preserve">Network </w:t>
            </w:r>
            <w:del w:id="64" w:author="Selvam Rengasami" w:date="2014-10-20T22:54:00Z">
              <w:r w:rsidDel="00B5790F">
                <w:delText xml:space="preserve">Element </w:delText>
              </w:r>
            </w:del>
            <w:r>
              <w:t>Identifier</w:t>
            </w:r>
          </w:p>
        </w:tc>
        <w:tc>
          <w:tcPr>
            <w:tcW w:w="4963" w:type="dxa"/>
          </w:tcPr>
          <w:p w14:paraId="38F25521" w14:textId="33B15336" w:rsidR="00313753" w:rsidRDefault="00B5790F" w:rsidP="00B5790F">
            <w:pPr>
              <w:pStyle w:val="TAL"/>
              <w:rPr>
                <w:highlight w:val="yellow"/>
              </w:rPr>
              <w:pPrChange w:id="65" w:author="Selvam Rengasami" w:date="2014-10-20T22:55:00Z">
                <w:pPr>
                  <w:pStyle w:val="TAL"/>
                </w:pPr>
              </w:pPrChange>
            </w:pPr>
            <w:ins w:id="66" w:author="Selvam Rengasami" w:date="2014-10-20T22:55:00Z">
              <w:r>
                <w:rPr>
                  <w:rFonts w:cs="Arial"/>
                </w:rPr>
                <w:t>Operator ID plus ICE address. This is a u</w:t>
              </w:r>
            </w:ins>
            <w:del w:id="67"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6DF583A9" w14:textId="77777777" w:rsidR="008A3F76" w:rsidRDefault="008A3F76" w:rsidP="008A3F76">
      <w:pPr>
        <w:keepNext/>
        <w:keepLines/>
        <w:spacing w:before="180"/>
        <w:ind w:left="1134" w:hanging="1134"/>
        <w:outlineLvl w:val="1"/>
        <w:rPr>
          <w:rFonts w:ascii="Arial" w:hAnsi="Arial"/>
          <w:sz w:val="32"/>
        </w:rPr>
      </w:pP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4BED">
      <w:rPr>
        <w:rStyle w:val="PageNumber"/>
        <w:noProof/>
      </w:rPr>
      <w:t>2</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8B0FE-A065-5340-A108-3FA47A57104F}">
  <ds:schemaRefs>
    <ds:schemaRef ds:uri="http://schemas.openxmlformats.org/officeDocument/2006/bibliography"/>
  </ds:schemaRefs>
</ds:datastoreItem>
</file>

<file path=customXml/itemProps2.xml><?xml version="1.0" encoding="utf-8"?>
<ds:datastoreItem xmlns:ds="http://schemas.openxmlformats.org/officeDocument/2006/customXml" ds:itemID="{8FB90AEF-E64F-9547-B56D-AA543CB33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3186</Words>
  <Characters>18162</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3</cp:revision>
  <cp:lastPrinted>2014-10-20T17:03:00Z</cp:lastPrinted>
  <dcterms:created xsi:type="dcterms:W3CDTF">2014-10-21T03:24:00Z</dcterms:created>
  <dcterms:modified xsi:type="dcterms:W3CDTF">2014-10-21T03:29:00Z</dcterms:modified>
</cp:coreProperties>
</file>